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2E3C8" w14:textId="455A1042" w:rsidR="001202F9" w:rsidRPr="0033027D" w:rsidRDefault="001202F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231308</w:t>
      </w:r>
    </w:p>
    <w:p w14:paraId="2A39799A" w14:textId="65E7F773" w:rsidR="001202F9" w:rsidRPr="006A45BA" w:rsidRDefault="001202F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Pr="00B01ACB">
        <w:rPr>
          <w:b/>
          <w:noProof/>
          <w:sz w:val="24"/>
        </w:rPr>
        <w:t xml:space="preserve">, </w:t>
      </w:r>
      <w:r w:rsidR="003C220B">
        <w:rPr>
          <w:b/>
          <w:noProof/>
          <w:sz w:val="24"/>
        </w:rPr>
        <w:t xml:space="preserve">Taiwan, </w:t>
      </w:r>
      <w:r>
        <w:rPr>
          <w:b/>
          <w:noProof/>
          <w:sz w:val="24"/>
        </w:rPr>
        <w:t>June 12-14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221548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50C4E4E2" w14:textId="77777777" w:rsidR="001202F9" w:rsidRPr="006E5DD5" w:rsidRDefault="001202F9" w:rsidP="001202F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C8D8BB8" w14:textId="2F9BC30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</w:t>
      </w:r>
      <w:proofErr w:type="spellStart"/>
      <w:r w:rsidRPr="001202F9">
        <w:rPr>
          <w:rFonts w:ascii="Arial" w:hAnsi="Arial" w:cs="Arial"/>
          <w:b/>
          <w:bCs/>
          <w:sz w:val="24"/>
          <w:szCs w:val="24"/>
        </w:rPr>
        <w:t>eMTC</w:t>
      </w:r>
      <w:proofErr w:type="spellEnd"/>
      <w:r w:rsidRPr="001202F9">
        <w:rPr>
          <w:rFonts w:ascii="Arial" w:hAnsi="Arial" w:cs="Arial"/>
          <w:b/>
          <w:bCs/>
          <w:sz w:val="24"/>
          <w:szCs w:val="24"/>
        </w:rPr>
        <w:t xml:space="preserve">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553EA815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/>
          <w:b/>
          <w:sz w:val="24"/>
          <w:szCs w:val="24"/>
        </w:rPr>
        <w:t>13.3.25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3173D730" w14:textId="77777777" w:rsidR="00386202" w:rsidRDefault="00386202">
      <w:pPr>
        <w:pStyle w:val="Heading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</w:t>
      </w:r>
      <w:proofErr w:type="spellStart"/>
      <w:r w:rsidR="00A73147" w:rsidRPr="00A73147">
        <w:rPr>
          <w:rFonts w:cs="Arial"/>
        </w:rPr>
        <w:t>eMTC</w:t>
      </w:r>
      <w:proofErr w:type="spellEnd"/>
      <w:r w:rsidR="00A73147" w:rsidRPr="00A73147">
        <w:rPr>
          <w:rFonts w:cs="Arial"/>
        </w:rPr>
        <w:t xml:space="preserve">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>:</w:t>
      </w:r>
      <w:proofErr w:type="gramEnd"/>
      <w:r w:rsidRPr="00F076CD">
        <w:rPr>
          <w:lang w:val="fr-FR"/>
        </w:rPr>
        <w:t xml:space="preserve"> </w:t>
      </w:r>
      <w:proofErr w:type="spellStart"/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  <w:proofErr w:type="spellEnd"/>
    </w:p>
    <w:p w14:paraId="2B4EDEE2" w14:textId="77777777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2E3CF82" w:rsidR="00386202" w:rsidRPr="00BA15CF" w:rsidRDefault="00BA15CF">
            <w:pPr>
              <w:pStyle w:val="TAC"/>
            </w:pPr>
            <w:r w:rsidRPr="00BA15CF"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6E326224" w:rsidR="00386202" w:rsidRPr="00BA15CF" w:rsidRDefault="00386202">
            <w:pPr>
              <w:pStyle w:val="TAC"/>
              <w:rPr>
                <w:lang w:val="en-US" w:eastAsia="zh-Hans"/>
              </w:rPr>
            </w:pP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DengXian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proofErr w:type="spellStart"/>
            <w:r w:rsidRPr="009D6626">
              <w:rPr>
                <w:rFonts w:cs="Arial"/>
              </w:rPr>
              <w:t>LTE_NBIOT_eMTC_NTN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proofErr w:type="spellStart"/>
            <w:r w:rsidRPr="006A429C">
              <w:rPr>
                <w:rFonts w:cs="Arial"/>
              </w:rPr>
              <w:t>eMTC</w:t>
            </w:r>
            <w:proofErr w:type="spellEnd"/>
            <w:r w:rsidRPr="006A429C">
              <w:rPr>
                <w:rFonts w:cs="Arial"/>
              </w:rPr>
              <w:t xml:space="preserve">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proofErr w:type="spellStart"/>
            <w:r w:rsidRPr="00F076CD">
              <w:rPr>
                <w:rFonts w:cs="Arial"/>
                <w:lang w:val="fr-FR"/>
              </w:rPr>
              <w:t>LTE_NBIOT_eMTC_NTN-Core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proofErr w:type="spellStart"/>
            <w:r w:rsidR="00FE5529" w:rsidRPr="006A429C">
              <w:rPr>
                <w:rFonts w:cs="Arial"/>
              </w:rPr>
              <w:t>eMTC</w:t>
            </w:r>
            <w:proofErr w:type="spellEnd"/>
            <w:r w:rsidR="00FE5529" w:rsidRPr="006A429C">
              <w:rPr>
                <w:rFonts w:cs="Arial"/>
              </w:rPr>
              <w:t xml:space="preserve">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DengXian"/>
                <w:kern w:val="2"/>
                <w:szCs w:val="22"/>
              </w:rPr>
            </w:pPr>
            <w:proofErr w:type="spellStart"/>
            <w:r w:rsidRPr="00D57180">
              <w:rPr>
                <w:rFonts w:eastAsia="DengXian" w:hint="eastAsia"/>
                <w:kern w:val="2"/>
                <w:szCs w:val="22"/>
              </w:rPr>
              <w:t>I</w:t>
            </w:r>
            <w:r w:rsidRPr="00D57180">
              <w:rPr>
                <w:rFonts w:eastAsia="DengXian"/>
                <w:kern w:val="2"/>
                <w:szCs w:val="22"/>
              </w:rPr>
              <w:t>oT</w:t>
            </w:r>
            <w:r w:rsidRPr="00D57180">
              <w:rPr>
                <w:rFonts w:eastAsia="DengXian" w:hint="eastAsia"/>
                <w:kern w:val="2"/>
                <w:szCs w:val="22"/>
              </w:rPr>
              <w:t>_</w:t>
            </w:r>
            <w:r w:rsidRPr="00D57180">
              <w:rPr>
                <w:rFonts w:eastAsia="DengXian"/>
                <w:kern w:val="2"/>
                <w:szCs w:val="22"/>
              </w:rPr>
              <w:t>SAT_ARCH_EPS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>
              <w:rPr>
                <w:rFonts w:eastAsia="DengXian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DengXian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</w:t>
            </w:r>
            <w:proofErr w:type="spellStart"/>
            <w:r w:rsidR="00556C29" w:rsidRPr="00556C29">
              <w:rPr>
                <w:kern w:val="2"/>
                <w:szCs w:val="22"/>
                <w:lang w:val="en-US"/>
              </w:rPr>
              <w:t>eMTC</w:t>
            </w:r>
            <w:proofErr w:type="spellEnd"/>
            <w:r w:rsidR="00556C29" w:rsidRPr="00556C29">
              <w:rPr>
                <w:kern w:val="2"/>
                <w:szCs w:val="22"/>
                <w:lang w:val="en-US"/>
              </w:rPr>
              <w:t xml:space="preserve">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 xml:space="preserve">The capabilities of NB-IoT and </w:t>
      </w:r>
      <w:proofErr w:type="spellStart"/>
      <w:r>
        <w:t>eMTC</w:t>
      </w:r>
      <w:proofErr w:type="spellEnd"/>
      <w:r>
        <w:t xml:space="preserve">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proofErr w:type="spellStart"/>
      <w:r w:rsidRPr="00737356">
        <w:t>LTE_NBIOT_eMTC_NTN</w:t>
      </w:r>
      <w:proofErr w:type="spellEnd"/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 xml:space="preserve">work item is carried out to enable NB-IoT and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 xml:space="preserve">Transparent </w:t>
      </w:r>
      <w:proofErr w:type="gramStart"/>
      <w:r w:rsidRPr="003352C7">
        <w:rPr>
          <w:bCs/>
        </w:rPr>
        <w:t>payload based</w:t>
      </w:r>
      <w:proofErr w:type="gramEnd"/>
      <w:r w:rsidRPr="003352C7">
        <w:rPr>
          <w:bCs/>
        </w:rPr>
        <w:t xml:space="preserve">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proofErr w:type="spellStart"/>
      <w:r w:rsidRPr="00737356">
        <w:t>LTE_NBIOT_eMTC_NTN</w:t>
      </w:r>
      <w:proofErr w:type="spellEnd"/>
      <w:r>
        <w:t xml:space="preserve"> included objectives to enhance RAN1, RAN2, and RAN3 specifications in Rel-17 to enable </w:t>
      </w:r>
      <w:proofErr w:type="spellStart"/>
      <w:r>
        <w:t>NB_IoT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 xml:space="preserve"> to operate in an NTN.</w:t>
      </w:r>
    </w:p>
    <w:p w14:paraId="448EFEA0" w14:textId="0EADD2D7" w:rsidR="00F10CBE" w:rsidRPr="00EA7475" w:rsidRDefault="00434FD9" w:rsidP="00772ACB">
      <w:pPr>
        <w:rPr>
          <w:rFonts w:eastAsia="DengXian"/>
        </w:rPr>
      </w:pPr>
      <w:r>
        <w:t xml:space="preserve">And </w:t>
      </w:r>
      <w:r w:rsidR="003856A2">
        <w:t xml:space="preserve">SA#93-e approved a Rel-17 Work Item </w:t>
      </w:r>
      <w:proofErr w:type="spellStart"/>
      <w:r w:rsidR="003856A2" w:rsidRPr="003856A2">
        <w:t>IoT_SAT_ARCH_EPS</w:t>
      </w:r>
      <w:proofErr w:type="spellEnd"/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</w:t>
      </w:r>
      <w:proofErr w:type="spellStart"/>
      <w:r w:rsidR="003856A2">
        <w:t>eMTC</w:t>
      </w:r>
      <w:proofErr w:type="spellEnd"/>
      <w:r w:rsidR="003856A2">
        <w:t xml:space="preserve"> Non-Terrestrial Networks in EPS using 5GSAT_ARCH solutions as baseline and adjusting them to EPS and NB-IoT/</w:t>
      </w:r>
      <w:proofErr w:type="spellStart"/>
      <w:r w:rsidR="003856A2">
        <w:t>eMTC</w:t>
      </w:r>
      <w:proofErr w:type="spellEnd"/>
      <w:r w:rsidR="003856A2">
        <w:t xml:space="preserve">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DengXian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</w:t>
      </w:r>
      <w:proofErr w:type="spellStart"/>
      <w:r w:rsidRPr="00441EAA">
        <w:t>eMTC</w:t>
      </w:r>
      <w:proofErr w:type="spellEnd"/>
      <w:r w:rsidRPr="00441EAA">
        <w:t xml:space="preserve">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</w:t>
      </w:r>
      <w:proofErr w:type="spellStart"/>
      <w:r w:rsidR="00807ADF" w:rsidRPr="00556C29">
        <w:rPr>
          <w:kern w:val="2"/>
          <w:szCs w:val="22"/>
          <w:lang w:val="en-US"/>
        </w:rPr>
        <w:t>eMTC</w:t>
      </w:r>
      <w:proofErr w:type="spellEnd"/>
      <w:r w:rsidR="00807ADF" w:rsidRPr="00556C29">
        <w:rPr>
          <w:kern w:val="2"/>
          <w:szCs w:val="22"/>
          <w:lang w:val="en-US"/>
        </w:rPr>
        <w:t xml:space="preserve">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</w:t>
      </w:r>
      <w:proofErr w:type="spellStart"/>
      <w:r w:rsidR="00256761" w:rsidRPr="00441EAA">
        <w:t>eMTC</w:t>
      </w:r>
      <w:proofErr w:type="spellEnd"/>
      <w:r w:rsidR="00256761" w:rsidRPr="00441EAA">
        <w:t xml:space="preserve">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Heading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</w:t>
      </w:r>
      <w:proofErr w:type="spellStart"/>
      <w:r w:rsidR="00256761" w:rsidRPr="00441EAA">
        <w:t>eMTC</w:t>
      </w:r>
      <w:proofErr w:type="spellEnd"/>
      <w:r w:rsidR="00256761" w:rsidRPr="00441EAA">
        <w:t xml:space="preserve">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proofErr w:type="spellStart"/>
      <w:r w:rsidR="00256761" w:rsidRPr="00256761">
        <w:t>LTE_NBIOT_eMTC_NTN</w:t>
      </w:r>
      <w:proofErr w:type="spellEnd"/>
      <w:r w:rsidR="00256761" w:rsidRPr="00256761">
        <w:t xml:space="preserve">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proofErr w:type="spellStart"/>
      <w:r w:rsidR="00B70A33" w:rsidRPr="00B70A33">
        <w:rPr>
          <w:rFonts w:eastAsia="DengXian" w:hint="eastAsia"/>
          <w:kern w:val="2"/>
          <w:szCs w:val="22"/>
        </w:rPr>
        <w:t>I</w:t>
      </w:r>
      <w:r w:rsidR="00B70A33" w:rsidRPr="00B70A33">
        <w:rPr>
          <w:rFonts w:eastAsia="DengXian"/>
          <w:kern w:val="2"/>
          <w:szCs w:val="22"/>
        </w:rPr>
        <w:t>oT</w:t>
      </w:r>
      <w:r w:rsidR="00B70A33" w:rsidRPr="00B70A33">
        <w:rPr>
          <w:rFonts w:eastAsia="DengXian" w:hint="eastAsia"/>
          <w:kern w:val="2"/>
          <w:szCs w:val="22"/>
        </w:rPr>
        <w:t>_</w:t>
      </w:r>
      <w:r w:rsidR="00B70A33" w:rsidRPr="00B70A33">
        <w:rPr>
          <w:rFonts w:eastAsia="DengXian"/>
          <w:kern w:val="2"/>
          <w:szCs w:val="22"/>
        </w:rPr>
        <w:t>SAT_ARCH_EPS</w:t>
      </w:r>
      <w:proofErr w:type="spellEnd"/>
      <w:r w:rsidR="00B70A33">
        <w:rPr>
          <w:rFonts w:eastAsia="DengXian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="003111CB"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="003111CB"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60D717E8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ins w:id="3" w:author="MediaTek Inc." w:date="2023-06-05T17:14:00Z">
              <w:r w:rsidR="001202F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4" w:author="MediaTek Inc." w:date="2023-06-05T17:14:00Z">
              <w:r w:rsidR="003111CB" w:rsidRPr="003111CB" w:rsidDel="001202F9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5" w:author="MediaTek Inc." w:date="2023-06-05T17:14:00Z">
              <w:r w:rsidR="003111CB" w:rsidRPr="003111CB" w:rsidDel="001202F9">
                <w:rPr>
                  <w:rFonts w:ascii="Arial" w:hAnsi="Arial" w:cs="Arial"/>
                  <w:sz w:val="16"/>
                  <w:szCs w:val="16"/>
                </w:rPr>
                <w:delText>June</w:delText>
              </w:r>
            </w:del>
            <w:ins w:id="6" w:author="MediaTek Inc." w:date="2023-06-05T17:14:00Z">
              <w:r w:rsidR="001202F9">
                <w:rPr>
                  <w:rFonts w:ascii="Arial" w:hAnsi="Arial" w:cs="Arial"/>
                  <w:sz w:val="16"/>
                  <w:szCs w:val="16"/>
                </w:rPr>
                <w:t>Sep</w:t>
              </w:r>
            </w:ins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14:paraId="62FC8A9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3A5059A8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7" w:author="MediaTek Inc." w:date="2023-06-05T17:13:00Z"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lastRenderedPageBreak/>
                <w:delText>TS 3</w:delText>
              </w:r>
              <w:r w:rsidR="00C2578C" w:rsidRPr="003111CB" w:rsidDel="001202F9">
                <w:rPr>
                  <w:rFonts w:ascii="Arial" w:hAnsi="Arial" w:cs="Arial"/>
                  <w:sz w:val="16"/>
                  <w:szCs w:val="16"/>
                </w:rPr>
                <w:delText>6.509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527114A7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del w:id="8" w:author="MediaTek Inc." w:date="2023-06-05T17:13:00Z">
              <w:r w:rsidRPr="003111CB" w:rsidDel="001202F9">
                <w:rPr>
                  <w:rFonts w:cs="Arial"/>
                  <w:sz w:val="16"/>
                  <w:szCs w:val="16"/>
                </w:rPr>
                <w:delText xml:space="preserve">Introduction of </w:delText>
              </w:r>
              <w:r w:rsidR="008473EA" w:rsidDel="001202F9">
                <w:rPr>
                  <w:rFonts w:cs="Arial"/>
                  <w:sz w:val="16"/>
                  <w:szCs w:val="16"/>
                </w:rPr>
                <w:delText>s</w:delText>
              </w:r>
              <w:r w:rsidR="008473EA" w:rsidRPr="008473EA" w:rsidDel="001202F9">
                <w:rPr>
                  <w:rFonts w:cs="Arial"/>
                  <w:sz w:val="16"/>
                  <w:szCs w:val="16"/>
                </w:rPr>
                <w:delText>pecial conformance testing functions</w:delText>
              </w:r>
              <w:r w:rsidR="008473EA" w:rsidDel="001202F9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Pr="003111CB" w:rsidDel="001202F9">
                <w:rPr>
                  <w:rFonts w:cs="Arial"/>
                  <w:sz w:val="16"/>
                  <w:szCs w:val="16"/>
                </w:rPr>
                <w:delText xml:space="preserve">for </w:delText>
              </w:r>
              <w:r w:rsidR="007C0B27" w:rsidRPr="003111CB" w:rsidDel="001202F9">
                <w:rPr>
                  <w:rFonts w:cs="Arial"/>
                  <w:sz w:val="16"/>
                  <w:szCs w:val="16"/>
                </w:rPr>
                <w:delText xml:space="preserve">Rel-17 </w:delText>
              </w:r>
              <w:r w:rsidR="003111CB" w:rsidRPr="003111CB" w:rsidDel="001202F9">
                <w:rPr>
                  <w:rFonts w:cs="Arial"/>
                  <w:sz w:val="16"/>
                  <w:szCs w:val="16"/>
                </w:rPr>
                <w:delText>NB-IoT/eMTC support for Non-Terrestrial Networks (NTN)</w:delText>
              </w:r>
              <w:r w:rsidR="007C0B27" w:rsidRPr="003111CB" w:rsidDel="001202F9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="0069738D" w:rsidRPr="0069738D" w:rsidDel="001202F9">
                <w:rPr>
                  <w:rFonts w:cs="Arial"/>
                  <w:sz w:val="16"/>
                  <w:szCs w:val="16"/>
                </w:rPr>
                <w:delText xml:space="preserve">including EPS aspects </w:delText>
              </w:r>
              <w:r w:rsidR="007C0B27" w:rsidRPr="003111CB" w:rsidDel="001202F9">
                <w:rPr>
                  <w:rFonts w:cs="Arial"/>
                  <w:sz w:val="16"/>
                  <w:szCs w:val="16"/>
                </w:rPr>
                <w:delText>test cases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504F343F" w:rsidR="00386202" w:rsidRPr="003111CB" w:rsidRDefault="003111CB">
            <w:pPr>
              <w:rPr>
                <w:rFonts w:ascii="Arial" w:hAnsi="Arial" w:cs="Arial"/>
                <w:sz w:val="16"/>
                <w:szCs w:val="16"/>
              </w:rPr>
            </w:pPr>
            <w:del w:id="9" w:author="MediaTek Inc." w:date="2023-06-05T17:13:00Z"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delText>TSG RAN#100</w:delText>
              </w:r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br/>
                <w:delText>(June-23)</w:delText>
              </w:r>
            </w:del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0CFB316D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del w:id="10" w:author="MediaTek Inc." w:date="2023-06-05T17:14:00Z"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ins w:id="11" w:author="MediaTek Inc." w:date="2023-06-05T17:14:00Z">
              <w:r w:rsidR="001202F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12" w:author="MediaTek Inc." w:date="2023-06-05T17:13:00Z"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delText>June</w:delText>
              </w:r>
            </w:del>
            <w:ins w:id="13" w:author="MediaTek Inc." w:date="2023-06-05T17:13:00Z">
              <w:r w:rsidR="001202F9">
                <w:rPr>
                  <w:rFonts w:ascii="Arial" w:hAnsi="Arial" w:cs="Arial"/>
                  <w:sz w:val="16"/>
                  <w:szCs w:val="16"/>
                </w:rPr>
                <w:t>Sep</w:t>
              </w:r>
            </w:ins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4B6C6BE6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del w:id="14" w:author="MediaTek Inc." w:date="2023-06-05T17:14:00Z"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ins w:id="15" w:author="MediaTek Inc." w:date="2023-06-05T17:14:00Z">
              <w:r w:rsidR="001202F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16" w:author="MediaTek Inc." w:date="2023-06-05T17:14:00Z">
              <w:r w:rsidRPr="003111CB" w:rsidDel="001202F9">
                <w:rPr>
                  <w:rFonts w:ascii="Arial" w:hAnsi="Arial" w:cs="Arial"/>
                  <w:sz w:val="16"/>
                  <w:szCs w:val="16"/>
                </w:rPr>
                <w:delText>June</w:delText>
              </w:r>
            </w:del>
            <w:ins w:id="17" w:author="MediaTek Inc." w:date="2023-06-05T17:14:00Z">
              <w:r w:rsidR="001202F9">
                <w:rPr>
                  <w:rFonts w:ascii="Arial" w:hAnsi="Arial" w:cs="Arial"/>
                  <w:sz w:val="16"/>
                  <w:szCs w:val="16"/>
                </w:rPr>
                <w:t>Sep</w:t>
              </w:r>
            </w:ins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2F695E26" w14:textId="77777777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Heading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881B07">
      <w:pPr>
        <w:rPr>
          <w:rStyle w:val="Hyperlink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Heading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Heading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Heading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DengXian"/>
              </w:rPr>
            </w:pPr>
            <w:r w:rsidRPr="00114873">
              <w:rPr>
                <w:rFonts w:eastAsia="DengXian" w:hint="eastAsia"/>
              </w:rPr>
              <w:t>Z</w:t>
            </w:r>
            <w:r w:rsidRPr="00114873">
              <w:rPr>
                <w:rFonts w:eastAsia="DengXian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S</w:t>
            </w:r>
            <w:r w:rsidRPr="00114873">
              <w:rPr>
                <w:rFonts w:eastAsia="DengXian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114873">
              <w:rPr>
                <w:rFonts w:eastAsia="DengXian" w:hint="eastAsia"/>
                <w:lang w:val="en-US"/>
              </w:rPr>
              <w:t>T</w:t>
            </w:r>
            <w:r w:rsidRPr="00114873">
              <w:rPr>
                <w:rFonts w:eastAsia="DengXian"/>
                <w:lang w:val="en-US"/>
              </w:rPr>
              <w:t>ejet</w:t>
            </w:r>
            <w:proofErr w:type="spellEnd"/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DengXian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DengXian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9E1E" w14:textId="77777777" w:rsidR="00881B07" w:rsidRDefault="00881B07" w:rsidP="009C72A3">
      <w:pPr>
        <w:spacing w:after="0"/>
      </w:pPr>
      <w:r>
        <w:separator/>
      </w:r>
    </w:p>
  </w:endnote>
  <w:endnote w:type="continuationSeparator" w:id="0">
    <w:p w14:paraId="16B91690" w14:textId="77777777" w:rsidR="00881B07" w:rsidRDefault="00881B07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6F2A" w14:textId="77777777" w:rsidR="00881B07" w:rsidRDefault="00881B07" w:rsidP="009C72A3">
      <w:pPr>
        <w:spacing w:after="0"/>
      </w:pPr>
      <w:r>
        <w:separator/>
      </w:r>
    </w:p>
  </w:footnote>
  <w:footnote w:type="continuationSeparator" w:id="0">
    <w:p w14:paraId="53B4F8EF" w14:textId="77777777" w:rsidR="00881B07" w:rsidRDefault="00881B07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1B07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5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5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5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5AF"/>
    <w:pPr>
      <w:outlineLvl w:val="5"/>
    </w:pPr>
  </w:style>
  <w:style w:type="paragraph" w:styleId="Heading7">
    <w:name w:val="heading 7"/>
    <w:basedOn w:val="H6"/>
    <w:next w:val="Normal"/>
    <w:qFormat/>
    <w:rsid w:val="00F935AF"/>
    <w:pPr>
      <w:outlineLvl w:val="6"/>
    </w:pPr>
  </w:style>
  <w:style w:type="paragraph" w:styleId="Heading8">
    <w:name w:val="heading 8"/>
    <w:basedOn w:val="Heading1"/>
    <w:next w:val="Normal"/>
    <w:qFormat/>
    <w:rsid w:val="00F935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5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5A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935AF"/>
    <w:pPr>
      <w:ind w:left="1135"/>
    </w:pPr>
  </w:style>
  <w:style w:type="paragraph" w:styleId="List2">
    <w:name w:val="List 2"/>
    <w:basedOn w:val="List"/>
    <w:rsid w:val="00F935AF"/>
    <w:pPr>
      <w:ind w:left="851"/>
    </w:pPr>
  </w:style>
  <w:style w:type="paragraph" w:styleId="List">
    <w:name w:val="List"/>
    <w:basedOn w:val="Normal"/>
    <w:rsid w:val="00F935AF"/>
    <w:pPr>
      <w:ind w:left="568" w:hanging="284"/>
    </w:pPr>
  </w:style>
  <w:style w:type="paragraph" w:styleId="TOC7">
    <w:name w:val="toc 7"/>
    <w:basedOn w:val="TOC6"/>
    <w:next w:val="Normal"/>
    <w:semiHidden/>
    <w:rsid w:val="00F935AF"/>
    <w:pPr>
      <w:ind w:left="2268" w:hanging="2268"/>
    </w:pPr>
  </w:style>
  <w:style w:type="paragraph" w:styleId="TOC6">
    <w:name w:val="toc 6"/>
    <w:basedOn w:val="TOC5"/>
    <w:next w:val="Normal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F935AF"/>
    <w:pPr>
      <w:ind w:left="851"/>
    </w:pPr>
  </w:style>
  <w:style w:type="paragraph" w:styleId="ListNumber">
    <w:name w:val="List Number"/>
    <w:basedOn w:val="List"/>
    <w:rsid w:val="00F935AF"/>
  </w:style>
  <w:style w:type="paragraph" w:styleId="ListBullet4">
    <w:name w:val="List Bullet 4"/>
    <w:basedOn w:val="ListBullet3"/>
    <w:rsid w:val="00F935AF"/>
    <w:pPr>
      <w:ind w:left="1418"/>
    </w:pPr>
  </w:style>
  <w:style w:type="paragraph" w:styleId="ListBullet3">
    <w:name w:val="List Bullet 3"/>
    <w:basedOn w:val="ListBullet2"/>
    <w:rsid w:val="00F935AF"/>
    <w:pPr>
      <w:ind w:left="1135"/>
    </w:pPr>
  </w:style>
  <w:style w:type="paragraph" w:styleId="ListBullet2">
    <w:name w:val="List Bullet 2"/>
    <w:basedOn w:val="ListBullet"/>
    <w:rsid w:val="00F935AF"/>
    <w:pPr>
      <w:ind w:left="851"/>
    </w:pPr>
  </w:style>
  <w:style w:type="paragraph" w:styleId="ListBullet">
    <w:name w:val="List Bullet"/>
    <w:basedOn w:val="List"/>
    <w:rsid w:val="00F935AF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935AF"/>
    <w:pPr>
      <w:jc w:val="center"/>
    </w:pPr>
    <w:rPr>
      <w:i/>
    </w:rPr>
  </w:style>
  <w:style w:type="paragraph" w:styleId="Header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935AF"/>
    <w:pPr>
      <w:ind w:left="1702"/>
    </w:pPr>
  </w:style>
  <w:style w:type="paragraph" w:styleId="List4">
    <w:name w:val="List 4"/>
    <w:basedOn w:val="List3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Index1">
    <w:name w:val="index 1"/>
    <w:basedOn w:val="Normal"/>
    <w:semiHidden/>
    <w:rsid w:val="00F935AF"/>
    <w:pPr>
      <w:keepLines/>
      <w:spacing w:after="0"/>
    </w:pPr>
  </w:style>
  <w:style w:type="paragraph" w:styleId="Index2">
    <w:name w:val="index 2"/>
    <w:basedOn w:val="Index1"/>
    <w:semiHidden/>
    <w:rsid w:val="00F935AF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Normal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Normal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935AF"/>
    <w:pPr>
      <w:keepLines/>
      <w:ind w:left="1135" w:hanging="851"/>
    </w:pPr>
  </w:style>
  <w:style w:type="paragraph" w:customStyle="1" w:styleId="EX">
    <w:name w:val="EX"/>
    <w:basedOn w:val="Normal"/>
    <w:rsid w:val="00F935AF"/>
    <w:pPr>
      <w:keepLines/>
      <w:ind w:left="1702" w:hanging="1418"/>
    </w:pPr>
  </w:style>
  <w:style w:type="paragraph" w:customStyle="1" w:styleId="FP">
    <w:name w:val="FP"/>
    <w:basedOn w:val="Normal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Normal"/>
    <w:next w:val="Normal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List"/>
    <w:rsid w:val="00F935AF"/>
  </w:style>
  <w:style w:type="paragraph" w:customStyle="1" w:styleId="B2">
    <w:name w:val="B2"/>
    <w:basedOn w:val="List2"/>
    <w:rsid w:val="00F935AF"/>
  </w:style>
  <w:style w:type="paragraph" w:customStyle="1" w:styleId="B3">
    <w:name w:val="B3"/>
    <w:basedOn w:val="List3"/>
    <w:rsid w:val="00F935AF"/>
  </w:style>
  <w:style w:type="paragraph" w:customStyle="1" w:styleId="B4">
    <w:name w:val="B4"/>
    <w:basedOn w:val="List4"/>
    <w:rsid w:val="00F935AF"/>
  </w:style>
  <w:style w:type="paragraph" w:customStyle="1" w:styleId="B5">
    <w:name w:val="B5"/>
    <w:basedOn w:val="List5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5870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</cp:revision>
  <cp:lastPrinted>2000-03-06T10:31:00Z</cp:lastPrinted>
  <dcterms:created xsi:type="dcterms:W3CDTF">2023-06-05T15:30:00Z</dcterms:created>
  <dcterms:modified xsi:type="dcterms:W3CDTF">2023-06-05T15:30:00Z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</Properties>
</file>